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E41419" w14:textId="2508C7CD" w:rsidR="00086CD0" w:rsidRDefault="00086CD0" w:rsidP="00086CD0">
      <w:pPr>
        <w:pStyle w:val="CRCoverPage"/>
        <w:tabs>
          <w:tab w:val="right" w:pos="9639"/>
        </w:tabs>
        <w:spacing w:after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3GPP TSG-RAN WG4 Meeting #100-e</w:t>
      </w:r>
      <w:r>
        <w:rPr>
          <w:rFonts w:cs="Arial"/>
          <w:b/>
          <w:sz w:val="28"/>
          <w:szCs w:val="28"/>
        </w:rPr>
        <w:tab/>
      </w:r>
      <w:r w:rsidR="00BF31E0" w:rsidRPr="00BF31E0">
        <w:rPr>
          <w:rFonts w:cs="Arial"/>
          <w:b/>
          <w:sz w:val="28"/>
          <w:szCs w:val="28"/>
        </w:rPr>
        <w:t>R4-2113554</w:t>
      </w:r>
    </w:p>
    <w:p w14:paraId="6243FA10" w14:textId="6BE3F6B2" w:rsidR="00AD3131" w:rsidRPr="00086CD0" w:rsidRDefault="00086CD0" w:rsidP="00086CD0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  <w:r w:rsidRPr="00086CD0">
        <w:rPr>
          <w:rFonts w:ascii="Arial" w:hAnsi="Arial" w:cs="Arial"/>
          <w:b/>
          <w:sz w:val="28"/>
          <w:szCs w:val="28"/>
          <w:lang w:eastAsia="zh-CN"/>
        </w:rPr>
        <w:t xml:space="preserve">Electronic Meeting, </w:t>
      </w:r>
      <w:r w:rsidRPr="00086CD0">
        <w:rPr>
          <w:rFonts w:ascii="Arial" w:hAnsi="Arial" w:cs="Arial"/>
          <w:b/>
          <w:sz w:val="28"/>
          <w:szCs w:val="28"/>
        </w:rPr>
        <w:t>16 August – 27 August 2021</w:t>
      </w:r>
    </w:p>
    <w:p w14:paraId="710FA904" w14:textId="1E78C5D2" w:rsidR="0076101E" w:rsidRDefault="0076101E" w:rsidP="00C33E3E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59F0B0B" w:rsidR="00AE25BF" w:rsidRPr="001D203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6101E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0648ED" w:rsidRPr="000648ED">
        <w:rPr>
          <w:rFonts w:ascii="Arial" w:eastAsia="Batang" w:hAnsi="Arial" w:cs="Arial"/>
          <w:b/>
          <w:lang w:eastAsia="zh-CN"/>
        </w:rPr>
        <w:t>Rel-17 NR inter-band Carrier Aggregation for 4 bands DL with 1 band UL</w:t>
      </w:r>
    </w:p>
    <w:p w14:paraId="5AA71523" w14:textId="7E2AD52C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C73528">
        <w:rPr>
          <w:rFonts w:ascii="Arial" w:eastAsia="Batang" w:hAnsi="Arial"/>
          <w:b/>
          <w:lang w:eastAsia="zh-CN"/>
        </w:rPr>
        <w:t>Approval</w:t>
      </w:r>
    </w:p>
    <w:p w14:paraId="56E2CB50" w14:textId="1F86FCB4" w:rsidR="00AE25BF" w:rsidRPr="00F53F0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bCs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A366C0">
        <w:rPr>
          <w:rFonts w:ascii="Arial" w:eastAsia="Batang" w:hAnsi="Arial" w:cs="Arial"/>
          <w:b/>
          <w:lang w:eastAsia="zh-CN"/>
        </w:rPr>
        <w:tab/>
      </w:r>
      <w:r w:rsidR="00086CD0">
        <w:rPr>
          <w:rFonts w:ascii="Arial" w:hAnsi="Arial" w:cs="Arial"/>
          <w:b/>
          <w:bCs/>
          <w:lang w:eastAsia="ja-JP"/>
        </w:rPr>
        <w:t>8</w:t>
      </w:r>
      <w:r w:rsidR="00F53F0C" w:rsidRPr="00F53F0C">
        <w:rPr>
          <w:rFonts w:ascii="Arial" w:hAnsi="Arial" w:cs="Arial"/>
          <w:b/>
          <w:bCs/>
          <w:lang w:eastAsia="ja-JP"/>
        </w:rPr>
        <w:t>.</w:t>
      </w:r>
      <w:r w:rsidR="00086CD0">
        <w:rPr>
          <w:rFonts w:ascii="Arial" w:hAnsi="Arial" w:cs="Arial"/>
          <w:b/>
          <w:bCs/>
          <w:lang w:eastAsia="ja-JP"/>
        </w:rPr>
        <w:t>10</w:t>
      </w:r>
      <w:r w:rsidR="00F53F0C" w:rsidRPr="00F53F0C">
        <w:rPr>
          <w:rFonts w:ascii="Arial" w:hAnsi="Arial" w:cs="Arial"/>
          <w:b/>
          <w:bCs/>
          <w:lang w:eastAsia="ja-JP"/>
        </w:rPr>
        <w:t>.</w:t>
      </w:r>
      <w:r w:rsidR="00086CD0">
        <w:rPr>
          <w:rFonts w:ascii="Arial" w:hAnsi="Arial" w:cs="Arial"/>
          <w:b/>
          <w:bCs/>
          <w:lang w:eastAsia="ja-JP"/>
        </w:rPr>
        <w:t>1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6357BE1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D2033">
        <w:t>Revised</w:t>
      </w:r>
      <w:r w:rsidR="00314442">
        <w:t xml:space="preserve"> WID on </w:t>
      </w:r>
      <w:r w:rsidR="000648ED">
        <w:t xml:space="preserve">Rel-17 </w:t>
      </w:r>
      <w:r w:rsidR="001D2033" w:rsidRPr="001D2033">
        <w:t>NR inter-band Carrier Aggregation for 4 bands DL with 1 band UL</w:t>
      </w:r>
    </w:p>
    <w:p w14:paraId="33BD5015" w14:textId="7A5ECF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2B30" w:rsidRPr="009659F0">
        <w:rPr>
          <w:rFonts w:cs="Arial" w:hint="eastAsia"/>
          <w:lang w:eastAsia="zh-CN"/>
        </w:rPr>
        <w:t>NR</w:t>
      </w:r>
      <w:r w:rsidR="00052B30" w:rsidRPr="005212CB">
        <w:rPr>
          <w:rFonts w:cs="Arial"/>
        </w:rPr>
        <w:t>_CA_R1</w:t>
      </w:r>
      <w:r w:rsidR="00052B30">
        <w:rPr>
          <w:rFonts w:cs="Arial"/>
        </w:rPr>
        <w:t>7</w:t>
      </w:r>
      <w:r w:rsidR="00052B30" w:rsidRPr="005212CB">
        <w:rPr>
          <w:rFonts w:cs="Arial"/>
        </w:rPr>
        <w:t>_</w:t>
      </w:r>
      <w:r w:rsidR="00052B30">
        <w:rPr>
          <w:rFonts w:cs="Arial"/>
          <w:lang w:eastAsia="ja-JP"/>
        </w:rPr>
        <w:t>4</w:t>
      </w:r>
      <w:r w:rsidR="00052B30" w:rsidRPr="005212CB">
        <w:rPr>
          <w:rFonts w:cs="Arial"/>
        </w:rPr>
        <w:t>BDL_</w:t>
      </w:r>
      <w:r w:rsidR="00052B30">
        <w:rPr>
          <w:rFonts w:cs="Arial"/>
        </w:rPr>
        <w:t>1</w:t>
      </w:r>
      <w:r w:rsidR="00052B30" w:rsidRPr="005212CB">
        <w:rPr>
          <w:rFonts w:cs="Arial"/>
        </w:rPr>
        <w:t>BUL</w:t>
      </w:r>
    </w:p>
    <w:p w14:paraId="00B5F64C" w14:textId="1D5B262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1D2033" w:rsidRPr="001D2033">
        <w:t>881</w:t>
      </w:r>
      <w:r w:rsidR="00200AE4">
        <w:t>0</w:t>
      </w:r>
      <w:r w:rsidR="001D2033" w:rsidRPr="001D2033">
        <w:t>09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336EA4B" w:rsidR="008835FC" w:rsidRPr="00CC2E35" w:rsidRDefault="001D2033" w:rsidP="00A10539">
            <w:pPr>
              <w:pStyle w:val="TAL"/>
            </w:pPr>
            <w:r w:rsidRPr="001D2033">
              <w:rPr>
                <w:rFonts w:hint="eastAsia"/>
              </w:rPr>
              <w:t>NR</w:t>
            </w:r>
            <w:r w:rsidRPr="001D2033">
              <w:t>_CA_R17_4BDL_1BUL</w:t>
            </w:r>
          </w:p>
        </w:tc>
        <w:tc>
          <w:tcPr>
            <w:tcW w:w="1101" w:type="dxa"/>
          </w:tcPr>
          <w:p w14:paraId="0119F997" w14:textId="79EF3789" w:rsidR="008835FC" w:rsidRPr="00CC2E35" w:rsidRDefault="001D2033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6F31ABA6" w:rsidR="008835FC" w:rsidRPr="00CC2E35" w:rsidRDefault="001D2033" w:rsidP="00A10539">
            <w:pPr>
              <w:pStyle w:val="TAL"/>
            </w:pPr>
            <w:r w:rsidRPr="001D2033">
              <w:t>881</w:t>
            </w:r>
            <w:r w:rsidR="00200AE4">
              <w:t>0</w:t>
            </w:r>
            <w:r w:rsidRPr="001D2033">
              <w:t>09</w:t>
            </w:r>
          </w:p>
        </w:tc>
        <w:tc>
          <w:tcPr>
            <w:tcW w:w="7011" w:type="dxa"/>
          </w:tcPr>
          <w:p w14:paraId="07194E20" w14:textId="79B76973" w:rsidR="008835FC" w:rsidRPr="00251D80" w:rsidRDefault="000648ED" w:rsidP="00052B30">
            <w:pPr>
              <w:pStyle w:val="TAL"/>
            </w:pPr>
            <w:r w:rsidRPr="000648ED">
              <w:t>Rel-17 NR inter-band Carrier Aggregation for 4 bands DL with 1 band UL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1D2033" w:rsidRPr="00CC2E35" w14:paraId="4F2A1F26" w14:textId="77777777" w:rsidTr="00171925">
        <w:tc>
          <w:tcPr>
            <w:tcW w:w="1101" w:type="dxa"/>
          </w:tcPr>
          <w:p w14:paraId="2C84AE4C" w14:textId="57DF513A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szCs w:val="18"/>
              </w:rPr>
              <w:t>881109</w:t>
            </w:r>
          </w:p>
        </w:tc>
        <w:tc>
          <w:tcPr>
            <w:tcW w:w="3326" w:type="dxa"/>
          </w:tcPr>
          <w:p w14:paraId="791F5819" w14:textId="4364E445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Core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4283A3A7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  <w:tr w:rsidR="001D2033" w:rsidRPr="00CC2E35" w14:paraId="367C9D78" w14:textId="77777777" w:rsidTr="00171925">
        <w:tc>
          <w:tcPr>
            <w:tcW w:w="1101" w:type="dxa"/>
          </w:tcPr>
          <w:p w14:paraId="1DF9DAB6" w14:textId="2D3C1475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color w:val="000000"/>
                <w:szCs w:val="18"/>
              </w:rPr>
              <w:t>881209</w:t>
            </w:r>
          </w:p>
        </w:tc>
        <w:tc>
          <w:tcPr>
            <w:tcW w:w="3326" w:type="dxa"/>
          </w:tcPr>
          <w:p w14:paraId="15482CCB" w14:textId="68C80D1C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Perf.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0CEB35D3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AF126CD" w14:textId="77777777" w:rsidR="00052B30" w:rsidRPr="009659F0" w:rsidRDefault="00052B30" w:rsidP="00052B30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4 </w:t>
      </w:r>
      <w:r>
        <w:rPr>
          <w:rFonts w:hint="eastAsia"/>
          <w:lang w:eastAsia="ja-JP"/>
        </w:rPr>
        <w:t xml:space="preserve">different </w:t>
      </w:r>
      <w:r>
        <w:t xml:space="preserve">bands DL with 1 band UL will be defined under this WI. </w:t>
      </w:r>
    </w:p>
    <w:p w14:paraId="2DB29B14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7F41B11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2ABF3BFC" w14:textId="77777777" w:rsidR="00052B30" w:rsidRPr="00AB637C" w:rsidRDefault="00052B30" w:rsidP="00052B30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</w:t>
      </w:r>
      <w:r w:rsidRPr="00AB637C"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 xml:space="preserve">and Band </w:t>
      </w:r>
      <w:r>
        <w:rPr>
          <w:lang w:eastAsia="ja-JP"/>
        </w:rPr>
        <w:t>4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6F4F421" w14:textId="4EDAB098" w:rsidR="0013024F" w:rsidRDefault="0013024F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13024F">
        <w:rPr>
          <w:rFonts w:eastAsiaTheme="minorHAnsi"/>
          <w:lang w:val="en-US" w:eastAsia="en-US"/>
        </w:rPr>
        <w:t>Carrier aggregation combinations introduced by this WI will be introduced starting with REL-17.</w:t>
      </w:r>
    </w:p>
    <w:p w14:paraId="651D12B6" w14:textId="0E66C089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Specify the band-combination specific RF requirements for all listed NR inter band CA combinations for 4 different bands DL with 1 band UL including at least</w:t>
      </w:r>
    </w:p>
    <w:p w14:paraId="2763BE3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frequencies</w:t>
      </w:r>
    </w:p>
    <w:p w14:paraId="38840AC2" w14:textId="544D2F26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bandwidths and bandwidth sets</w:t>
      </w:r>
    </w:p>
    <w:p w14:paraId="3C9D8DB7" w14:textId="481316A5" w:rsidR="00052B30" w:rsidRPr="00B666F4" w:rsidRDefault="001D14F7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Analyze</w:t>
      </w:r>
      <w:r w:rsidR="00052B30" w:rsidRPr="00B666F4">
        <w:rPr>
          <w:rFonts w:eastAsiaTheme="minorHAnsi"/>
          <w:lang w:val="en-US" w:eastAsia="en-US"/>
        </w:rPr>
        <w:t xml:space="preserve"> combinations that have self-desensitization due to following reasons:</w:t>
      </w:r>
    </w:p>
    <w:p w14:paraId="03528C23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Harmonic overlap of receive band</w:t>
      </w:r>
    </w:p>
    <w:p w14:paraId="10D6C859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signal overlap of receiver harmonic frequency</w:t>
      </w:r>
    </w:p>
    <w:p w14:paraId="1AD0C991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 xml:space="preserve">TX frequency being in </w:t>
      </w:r>
      <w:proofErr w:type="gramStart"/>
      <w:r w:rsidRPr="00B666F4">
        <w:rPr>
          <w:rFonts w:eastAsiaTheme="minorHAnsi"/>
          <w:lang w:val="en-US" w:eastAsia="en-US"/>
        </w:rPr>
        <w:t>close proximity</w:t>
      </w:r>
      <w:proofErr w:type="gramEnd"/>
      <w:r w:rsidRPr="00B666F4">
        <w:rPr>
          <w:rFonts w:eastAsiaTheme="minorHAnsi"/>
          <w:lang w:val="en-US" w:eastAsia="en-US"/>
        </w:rPr>
        <w:t xml:space="preserve"> of one of the receive bands</w:t>
      </w:r>
    </w:p>
    <w:p w14:paraId="56D171E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Any other identified reasons</w:t>
      </w:r>
    </w:p>
    <w:p w14:paraId="3C0A930A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CB7B95A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∆TIB and ∆RIB</w:t>
      </w:r>
    </w:p>
    <w:p w14:paraId="2F4E9FEB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Reference sensitivity excerptions</w:t>
      </w:r>
    </w:p>
    <w:p w14:paraId="7659B556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UL RB restrictions for REFSENS test</w:t>
      </w:r>
    </w:p>
    <w:p w14:paraId="6A8EA292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4C4740D1" w14:textId="4D2A774A" w:rsidR="00F87467" w:rsidRPr="00B666F4" w:rsidRDefault="001D14F7" w:rsidP="001D14F7">
      <w:p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o</w:t>
      </w:r>
      <w:r w:rsidR="00052B30" w:rsidRPr="00B666F4">
        <w:rPr>
          <w:rFonts w:eastAsiaTheme="minorHAnsi"/>
          <w:lang w:val="en-US" w:eastAsia="en-US"/>
        </w:rPr>
        <w:t>f all Rel-1</w:t>
      </w:r>
      <w:r w:rsidRPr="00B666F4">
        <w:rPr>
          <w:rFonts w:eastAsiaTheme="minorHAnsi"/>
          <w:lang w:val="en-US" w:eastAsia="en-US"/>
        </w:rPr>
        <w:t>7</w:t>
      </w:r>
      <w:r w:rsidR="00052B30" w:rsidRPr="00B666F4">
        <w:rPr>
          <w:rFonts w:eastAsiaTheme="minorHAnsi"/>
          <w:lang w:val="en-US" w:eastAsia="en-US"/>
        </w:rPr>
        <w:t xml:space="preserve"> CA combinations that fall into the category defined by the WI title.</w:t>
      </w:r>
    </w:p>
    <w:p w14:paraId="648E5D74" w14:textId="1B9A0371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B666F4">
        <w:rPr>
          <w:b/>
          <w:bCs/>
        </w:rPr>
        <w:t xml:space="preserve">An overview table of these </w:t>
      </w:r>
      <w:r w:rsidR="00052B30" w:rsidRPr="00B666F4">
        <w:rPr>
          <w:b/>
          <w:bCs/>
        </w:rPr>
        <w:t xml:space="preserve">NR </w:t>
      </w:r>
      <w:r w:rsidR="00052B30" w:rsidRPr="00B666F4">
        <w:rPr>
          <w:b/>
          <w:lang w:eastAsia="ja-JP"/>
        </w:rPr>
        <w:t>CA</w:t>
      </w:r>
      <w:r w:rsidRPr="00B666F4">
        <w:rPr>
          <w:rFonts w:hint="eastAsia"/>
          <w:b/>
          <w:lang w:eastAsia="ja-JP"/>
        </w:rPr>
        <w:t xml:space="preserve"> </w:t>
      </w:r>
      <w:r w:rsidRPr="00B666F4">
        <w:rPr>
          <w:b/>
        </w:rPr>
        <w:t>configurations</w:t>
      </w:r>
      <w:r w:rsidR="00F87467" w:rsidRPr="00B666F4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EA1873" w:rsidRPr="00CC2E35" w14:paraId="02BD929B" w14:textId="77777777" w:rsidTr="00C37544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CFECD5" w14:textId="77777777" w:rsidR="00EA1873" w:rsidRPr="00CC2E35" w:rsidRDefault="00EA1873" w:rsidP="00C37544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A1873" w:rsidRPr="00CC2E35" w14:paraId="1B730B72" w14:textId="77777777" w:rsidTr="00C37544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ADF503" w14:textId="77777777" w:rsidR="00EA1873" w:rsidRPr="00CC2E35" w:rsidRDefault="00EA1873" w:rsidP="00C37544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9D507A" w14:textId="77777777" w:rsidR="00EA1873" w:rsidRPr="00CC2E35" w:rsidRDefault="00EA1873" w:rsidP="00C37544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547BE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3DFB53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DF5493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BC78CD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A1873" w:rsidRPr="00CC2E35" w14:paraId="0D7A0C09" w14:textId="77777777" w:rsidTr="00C37544">
        <w:tc>
          <w:tcPr>
            <w:tcW w:w="1413" w:type="dxa"/>
          </w:tcPr>
          <w:p w14:paraId="278AC605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11DB6ABC" w14:textId="6AB1C544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>38.717-04-01</w:t>
            </w:r>
          </w:p>
        </w:tc>
        <w:tc>
          <w:tcPr>
            <w:tcW w:w="2409" w:type="dxa"/>
          </w:tcPr>
          <w:p w14:paraId="299A7BA0" w14:textId="7C0FFB81" w:rsidR="00EA1873" w:rsidRPr="00EA1873" w:rsidRDefault="000648ED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Rel-17 </w:t>
            </w:r>
            <w:r w:rsidR="00D555DE" w:rsidRPr="00D555DE">
              <w:rPr>
                <w:rFonts w:ascii="Arial" w:hAnsi="Arial" w:cs="Arial"/>
                <w:sz w:val="18"/>
                <w:szCs w:val="18"/>
                <w:lang w:val="sv-SE"/>
              </w:rPr>
              <w:t>NR inter-band Carrier Aggregation for 4 bands DL with 1 band UL</w:t>
            </w:r>
          </w:p>
        </w:tc>
        <w:tc>
          <w:tcPr>
            <w:tcW w:w="993" w:type="dxa"/>
          </w:tcPr>
          <w:p w14:paraId="26856DFC" w14:textId="7777777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074" w:type="dxa"/>
          </w:tcPr>
          <w:p w14:paraId="67D9339D" w14:textId="0858A3B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  <w:r w:rsidRPr="00EA1873">
              <w:rPr>
                <w:rFonts w:cs="Arial"/>
                <w:szCs w:val="18"/>
                <w:lang w:val="sv-SE"/>
              </w:rPr>
              <w:t>RAN#</w:t>
            </w:r>
            <w:del w:id="1" w:author="Per Lindell" w:date="2021-03-22T10:11:00Z">
              <w:r w:rsidRPr="00EA1873" w:rsidDel="00C37544">
                <w:rPr>
                  <w:rFonts w:cs="Arial"/>
                  <w:szCs w:val="18"/>
                  <w:lang w:val="sv-SE"/>
                </w:rPr>
                <w:delText>93</w:delText>
              </w:r>
            </w:del>
            <w:ins w:id="2" w:author="Per Lindell" w:date="2021-03-22T10:11:00Z">
              <w:r w:rsidR="00C37544">
                <w:rPr>
                  <w:rFonts w:cs="Arial"/>
                  <w:szCs w:val="18"/>
                  <w:lang w:val="sv-SE"/>
                </w:rPr>
                <w:t>95</w:t>
              </w:r>
            </w:ins>
          </w:p>
        </w:tc>
        <w:tc>
          <w:tcPr>
            <w:tcW w:w="2186" w:type="dxa"/>
          </w:tcPr>
          <w:p w14:paraId="129DEA6D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 xml:space="preserve">Core part </w:t>
            </w:r>
          </w:p>
          <w:p w14:paraId="4F3709A6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</w:tbl>
    <w:p w14:paraId="1E2C69DF" w14:textId="77777777" w:rsidR="00EA1873" w:rsidRPr="00102222" w:rsidRDefault="00EA1873" w:rsidP="00EA187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1D2033" w:rsidRPr="00CC2E35" w14:paraId="4D52D865" w14:textId="77777777" w:rsidTr="00C375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7B4" w14:textId="0E93D377" w:rsidR="001D2033" w:rsidRPr="001D14F7" w:rsidRDefault="001D2033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0D55" w14:textId="77777777" w:rsidR="001D2033" w:rsidRPr="001D14F7" w:rsidRDefault="001D2033" w:rsidP="00C3754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Add new NR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0A7" w14:textId="69A413FC" w:rsidR="001D2033" w:rsidRPr="001D14F7" w:rsidRDefault="001D2033" w:rsidP="00C37544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del w:id="3" w:author="Per" w:date="2021-03-05T14:52:00Z">
              <w:r w:rsidRPr="001D14F7" w:rsidDel="00231420">
                <w:rPr>
                  <w:i/>
                  <w:szCs w:val="18"/>
                </w:rPr>
                <w:delText>93</w:delText>
              </w:r>
            </w:del>
            <w:ins w:id="4" w:author="Per" w:date="2021-03-05T14:52:00Z">
              <w:r w:rsidR="00231420" w:rsidRPr="001D14F7">
                <w:rPr>
                  <w:i/>
                  <w:szCs w:val="18"/>
                </w:rPr>
                <w:t>9</w:t>
              </w:r>
              <w:r w:rsidR="00231420">
                <w:rPr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5182" w14:textId="77777777" w:rsidR="001D2033" w:rsidRPr="001D14F7" w:rsidRDefault="001D2033" w:rsidP="00C37544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58242CDC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79060003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Add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>NR CA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3AC36FDE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del w:id="5" w:author="Per" w:date="2021-03-05T14:52:00Z">
              <w:r w:rsidRPr="001D14F7" w:rsidDel="00231420">
                <w:rPr>
                  <w:i/>
                  <w:szCs w:val="18"/>
                </w:rPr>
                <w:delText>9</w:delText>
              </w:r>
              <w:r w:rsidR="001D2033" w:rsidRPr="001D14F7" w:rsidDel="00231420">
                <w:rPr>
                  <w:i/>
                  <w:szCs w:val="18"/>
                </w:rPr>
                <w:delText>3</w:delText>
              </w:r>
            </w:del>
            <w:ins w:id="6" w:author="Per" w:date="2021-03-05T14:52:00Z">
              <w:r w:rsidR="00231420" w:rsidRPr="001D14F7">
                <w:rPr>
                  <w:i/>
                  <w:szCs w:val="18"/>
                </w:rPr>
                <w:t>9</w:t>
              </w:r>
              <w:r w:rsidR="00231420">
                <w:rPr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ED9C956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76CC8DE8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Release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independent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manner will be applied to all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NR 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43848E1F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del w:id="7" w:author="Per" w:date="2021-03-05T14:52:00Z">
              <w:r w:rsidRPr="001D14F7" w:rsidDel="00231420">
                <w:rPr>
                  <w:i/>
                  <w:szCs w:val="18"/>
                </w:rPr>
                <w:delText>9</w:delText>
              </w:r>
              <w:r w:rsidR="001D2033" w:rsidRPr="001D14F7" w:rsidDel="00231420">
                <w:rPr>
                  <w:i/>
                  <w:szCs w:val="18"/>
                </w:rPr>
                <w:delText>3</w:delText>
              </w:r>
            </w:del>
            <w:ins w:id="8" w:author="Per" w:date="2021-03-05T14:52:00Z">
              <w:r w:rsidR="00231420" w:rsidRPr="001D14F7">
                <w:rPr>
                  <w:i/>
                  <w:szCs w:val="18"/>
                </w:rPr>
                <w:t>9</w:t>
              </w:r>
              <w:r w:rsidR="00231420">
                <w:rPr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2630305E" w:rsidR="0048267C" w:rsidRPr="00CC2E35" w:rsidRDefault="0028482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4400EC3A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HiSilicon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B2E02A1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Bell Mobility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F27B4A1" w:rsidR="00025316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TELUS</w:t>
            </w:r>
          </w:p>
        </w:tc>
      </w:tr>
      <w:tr w:rsidR="00284829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72D5134C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284829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352324F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Telstra</w:t>
            </w:r>
          </w:p>
        </w:tc>
      </w:tr>
      <w:tr w:rsidR="00284829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3360E986" w:rsidR="00284829" w:rsidRPr="00CC2E35" w:rsidRDefault="00284829" w:rsidP="00284829">
            <w:pPr>
              <w:pStyle w:val="TAL"/>
            </w:pPr>
            <w:r>
              <w:rPr>
                <w:lang w:eastAsia="zh-CN"/>
              </w:rPr>
              <w:t>AT&amp;T</w:t>
            </w:r>
          </w:p>
        </w:tc>
      </w:tr>
      <w:tr w:rsidR="00284829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739597F3" w:rsidR="00284829" w:rsidRPr="00CC2E35" w:rsidRDefault="00284829" w:rsidP="00284829">
            <w:pPr>
              <w:pStyle w:val="TAL"/>
            </w:pPr>
            <w:r>
              <w:t>Telstra</w:t>
            </w:r>
          </w:p>
        </w:tc>
      </w:tr>
      <w:tr w:rsidR="00284829" w:rsidRPr="00CC2E35" w14:paraId="72090C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393C7" w14:textId="6ACF8943" w:rsidR="00284829" w:rsidRDefault="00284829" w:rsidP="00284829">
            <w:pPr>
              <w:pStyle w:val="TAL"/>
            </w:pPr>
            <w:r>
              <w:t>Nokia</w:t>
            </w:r>
          </w:p>
        </w:tc>
      </w:tr>
      <w:tr w:rsidR="00284829" w:rsidRPr="00CC2E35" w14:paraId="519CE8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DE34CF" w14:textId="34F5B7BA" w:rsidR="00284829" w:rsidRDefault="00284829" w:rsidP="00284829">
            <w:pPr>
              <w:pStyle w:val="TAL"/>
            </w:pPr>
            <w:r>
              <w:t>LGE</w:t>
            </w:r>
          </w:p>
        </w:tc>
      </w:tr>
      <w:tr w:rsidR="00284829" w:rsidRPr="00CC2E35" w14:paraId="07028F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1A562" w14:textId="0DB55E8F" w:rsidR="00284829" w:rsidRDefault="00284829" w:rsidP="00284829">
            <w:pPr>
              <w:pStyle w:val="TAL"/>
            </w:pPr>
            <w:r>
              <w:t>Qualcomm</w:t>
            </w:r>
          </w:p>
        </w:tc>
      </w:tr>
      <w:tr w:rsidR="00284829" w:rsidRPr="00CC2E35" w14:paraId="305BAA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0EA1A3" w14:textId="684FEFB6" w:rsidR="00284829" w:rsidRDefault="00284829" w:rsidP="00284829">
            <w:pPr>
              <w:pStyle w:val="TAL"/>
            </w:pPr>
            <w:r>
              <w:t>Samsung</w:t>
            </w:r>
          </w:p>
        </w:tc>
      </w:tr>
      <w:tr w:rsidR="00284829" w:rsidRPr="00CC2E35" w14:paraId="6483BB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6D69A" w14:textId="73679ED9" w:rsidR="00284829" w:rsidRDefault="00284829" w:rsidP="00284829">
            <w:pPr>
              <w:pStyle w:val="TAL"/>
            </w:pPr>
            <w:r>
              <w:t>KDDI</w:t>
            </w:r>
          </w:p>
        </w:tc>
      </w:tr>
      <w:tr w:rsidR="00284829" w:rsidRPr="00CC2E35" w14:paraId="6C1E59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6ED67" w14:textId="486CC808" w:rsidR="00284829" w:rsidRDefault="00284829" w:rsidP="00284829">
            <w:pPr>
              <w:pStyle w:val="TAL"/>
            </w:pPr>
            <w:r>
              <w:t>ZTE</w:t>
            </w:r>
          </w:p>
        </w:tc>
      </w:tr>
      <w:tr w:rsidR="00284829" w:rsidRPr="00CC2E35" w14:paraId="4BF2FF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D4529" w14:textId="0BA2B037" w:rsidR="00284829" w:rsidRDefault="00284829" w:rsidP="00284829">
            <w:pPr>
              <w:pStyle w:val="TAL"/>
            </w:pPr>
            <w:r>
              <w:t>SoftBank</w:t>
            </w:r>
          </w:p>
        </w:tc>
      </w:tr>
      <w:tr w:rsidR="00284829" w:rsidRPr="00CC2E35" w14:paraId="3FACAF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798C6" w14:textId="1DD863E9" w:rsidR="00284829" w:rsidRDefault="00284829" w:rsidP="00284829">
            <w:pPr>
              <w:pStyle w:val="TAL"/>
            </w:pPr>
            <w:r w:rsidRPr="00284829">
              <w:t>CKH IOD UK</w:t>
            </w:r>
          </w:p>
        </w:tc>
      </w:tr>
      <w:tr w:rsidR="00284829" w:rsidRPr="00CC2E35" w14:paraId="27C07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1EAFA" w14:textId="33743617" w:rsidR="00284829" w:rsidRDefault="00284829" w:rsidP="00284829">
            <w:pPr>
              <w:pStyle w:val="TAL"/>
            </w:pPr>
            <w:r w:rsidRPr="00284829">
              <w:t>HWL global</w:t>
            </w:r>
          </w:p>
        </w:tc>
      </w:tr>
      <w:tr w:rsidR="00284829" w:rsidRPr="00CC2E35" w14:paraId="155782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F16B9" w14:textId="3F01AF74" w:rsidR="00284829" w:rsidRDefault="00284829" w:rsidP="00284829">
            <w:pPr>
              <w:pStyle w:val="TAL"/>
            </w:pPr>
            <w:r w:rsidRPr="00284829">
              <w:t>Deutsche Telekom</w:t>
            </w:r>
          </w:p>
        </w:tc>
      </w:tr>
      <w:tr w:rsidR="00284829" w:rsidRPr="00CC2E35" w14:paraId="3A126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964F1" w14:textId="39B7868A" w:rsidR="00284829" w:rsidRDefault="00284829" w:rsidP="00284829">
            <w:pPr>
              <w:pStyle w:val="TAL"/>
            </w:pPr>
            <w:r w:rsidRPr="00284829">
              <w:t>T-Mobile USA</w:t>
            </w:r>
          </w:p>
        </w:tc>
      </w:tr>
    </w:tbl>
    <w:p w14:paraId="3A6E38AD" w14:textId="77777777" w:rsidR="00F41A27" w:rsidRPr="00641ED8" w:rsidRDefault="00F41A27" w:rsidP="0028482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575AC" w14:textId="77777777" w:rsidR="00C37544" w:rsidRDefault="00C37544">
      <w:r>
        <w:separator/>
      </w:r>
    </w:p>
  </w:endnote>
  <w:endnote w:type="continuationSeparator" w:id="0">
    <w:p w14:paraId="6AB90CFE" w14:textId="77777777" w:rsidR="00C37544" w:rsidRDefault="00C3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12163" w14:textId="77777777" w:rsidR="00C37544" w:rsidRDefault="00C37544">
      <w:r>
        <w:separator/>
      </w:r>
    </w:p>
  </w:footnote>
  <w:footnote w:type="continuationSeparator" w:id="0">
    <w:p w14:paraId="5F147920" w14:textId="77777777" w:rsidR="00C37544" w:rsidRDefault="00C37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EDA58DB"/>
    <w:multiLevelType w:val="hybridMultilevel"/>
    <w:tmpl w:val="459E33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5"/>
  </w:num>
  <w:num w:numId="12">
    <w:abstractNumId w:val="2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r Lindell">
    <w15:presenceInfo w15:providerId="AD" w15:userId="S::per.lindell@ericsson.com::d2c724e8-4db7-4a22-9605-1885c2f34ffd"/>
  </w15:person>
  <w15:person w15:author="Per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3EEF"/>
    <w:rsid w:val="00044DAE"/>
    <w:rsid w:val="00052B30"/>
    <w:rsid w:val="00052BF8"/>
    <w:rsid w:val="00057116"/>
    <w:rsid w:val="000648ED"/>
    <w:rsid w:val="00064CB2"/>
    <w:rsid w:val="00066954"/>
    <w:rsid w:val="00067741"/>
    <w:rsid w:val="00072A56"/>
    <w:rsid w:val="00082CCB"/>
    <w:rsid w:val="00086CD0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0F30FC"/>
    <w:rsid w:val="001001BD"/>
    <w:rsid w:val="00102222"/>
    <w:rsid w:val="00120541"/>
    <w:rsid w:val="001211F3"/>
    <w:rsid w:val="00127B5D"/>
    <w:rsid w:val="0013024F"/>
    <w:rsid w:val="00155D73"/>
    <w:rsid w:val="00171925"/>
    <w:rsid w:val="00173998"/>
    <w:rsid w:val="00174617"/>
    <w:rsid w:val="001759A7"/>
    <w:rsid w:val="00193620"/>
    <w:rsid w:val="001A4192"/>
    <w:rsid w:val="001C5C86"/>
    <w:rsid w:val="001C718D"/>
    <w:rsid w:val="001D14F7"/>
    <w:rsid w:val="001D2033"/>
    <w:rsid w:val="001E14C4"/>
    <w:rsid w:val="001F7EB4"/>
    <w:rsid w:val="002000C2"/>
    <w:rsid w:val="00200AE4"/>
    <w:rsid w:val="00200D43"/>
    <w:rsid w:val="00205F25"/>
    <w:rsid w:val="00221B1E"/>
    <w:rsid w:val="00231420"/>
    <w:rsid w:val="00240DCD"/>
    <w:rsid w:val="0024786B"/>
    <w:rsid w:val="00251D80"/>
    <w:rsid w:val="00254FB5"/>
    <w:rsid w:val="002640E5"/>
    <w:rsid w:val="0026436F"/>
    <w:rsid w:val="0026606E"/>
    <w:rsid w:val="00276403"/>
    <w:rsid w:val="00284829"/>
    <w:rsid w:val="002C1C50"/>
    <w:rsid w:val="002C63CB"/>
    <w:rsid w:val="002C774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651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41E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101E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70A3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8FF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66C0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B58BF"/>
    <w:rsid w:val="00AD0751"/>
    <w:rsid w:val="00AD313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6F4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31E0"/>
    <w:rsid w:val="00BF7051"/>
    <w:rsid w:val="00BF7C9D"/>
    <w:rsid w:val="00C01E8C"/>
    <w:rsid w:val="00C02DF6"/>
    <w:rsid w:val="00C03E01"/>
    <w:rsid w:val="00C23582"/>
    <w:rsid w:val="00C2724D"/>
    <w:rsid w:val="00C27CA9"/>
    <w:rsid w:val="00C317E7"/>
    <w:rsid w:val="00C33E3E"/>
    <w:rsid w:val="00C37544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528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555D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338"/>
    <w:rsid w:val="00E84CD8"/>
    <w:rsid w:val="00E90B85"/>
    <w:rsid w:val="00E91679"/>
    <w:rsid w:val="00E92452"/>
    <w:rsid w:val="00E94CC1"/>
    <w:rsid w:val="00E96431"/>
    <w:rsid w:val="00EA1873"/>
    <w:rsid w:val="00EC3039"/>
    <w:rsid w:val="00EC5235"/>
    <w:rsid w:val="00ED6B03"/>
    <w:rsid w:val="00ED7A5B"/>
    <w:rsid w:val="00F03CF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F0C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E3586"/>
    <w:rsid w:val="00FF3F0C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F03CF5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EA1873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1D14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BD2DC0-2E50-47C4-8423-E3BB9CB11DE2}">
  <ds:schemaRefs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23AC294-CBF2-476E-817A-024AA25C7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4</Pages>
  <Words>827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5548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38</cp:revision>
  <cp:lastPrinted>2000-02-29T10:31:00Z</cp:lastPrinted>
  <dcterms:created xsi:type="dcterms:W3CDTF">2020-06-05T17:49:00Z</dcterms:created>
  <dcterms:modified xsi:type="dcterms:W3CDTF">2021-08-27T17:08:00Z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